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08A6A" w14:textId="4A485DC9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del w:id="0" w:author="Nokia" w:date="2020-10-14T19:06:00Z">
        <w:r w:rsidR="0020471C" w:rsidDel="00EC747C">
          <w:rPr>
            <w:rFonts w:cs="Arial"/>
            <w:b/>
            <w:bCs/>
            <w:color w:val="808080"/>
            <w:sz w:val="26"/>
            <w:szCs w:val="26"/>
          </w:rPr>
          <w:delText>200</w:delText>
        </w:r>
        <w:r w:rsidR="003C0E2F" w:rsidDel="00EC747C">
          <w:rPr>
            <w:rFonts w:cs="Arial"/>
            <w:b/>
            <w:bCs/>
            <w:color w:val="808080"/>
            <w:sz w:val="26"/>
            <w:szCs w:val="26"/>
          </w:rPr>
          <w:delText>6850</w:delText>
        </w:r>
        <w:r w:rsidR="007E7680" w:rsidDel="00EC747C">
          <w:rPr>
            <w:rFonts w:cs="Arial"/>
            <w:b/>
            <w:bCs/>
            <w:color w:val="808080"/>
            <w:sz w:val="26"/>
            <w:szCs w:val="26"/>
          </w:rPr>
          <w:delText>r01</w:delText>
        </w:r>
      </w:del>
      <w:ins w:id="1" w:author="Nokia" w:date="2020-10-14T19:06:00Z">
        <w:r w:rsidR="00EC747C">
          <w:rPr>
            <w:rFonts w:cs="Arial"/>
            <w:b/>
            <w:bCs/>
            <w:color w:val="808080"/>
            <w:sz w:val="26"/>
            <w:szCs w:val="26"/>
          </w:rPr>
          <w:t>2006850r0</w:t>
        </w:r>
      </w:ins>
      <w:r w:rsidR="004E61A5">
        <w:rPr>
          <w:rFonts w:cs="Arial"/>
          <w:b/>
          <w:bCs/>
          <w:color w:val="808080"/>
          <w:sz w:val="26"/>
          <w:szCs w:val="26"/>
        </w:rPr>
        <w:t>5</w:t>
      </w:r>
    </w:p>
    <w:p w14:paraId="220AD236" w14:textId="77777777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r w:rsidR="00973421">
        <w:rPr>
          <w:rFonts w:cs="Arial"/>
          <w:b/>
          <w:sz w:val="24"/>
        </w:rPr>
        <w:t>Online</w:t>
      </w:r>
      <w:r w:rsidR="00973421">
        <w:rPr>
          <w:rFonts w:cs="Arial"/>
          <w:b/>
          <w:sz w:val="24"/>
        </w:rPr>
        <w:tab/>
      </w:r>
    </w:p>
    <w:p w14:paraId="142F22F5" w14:textId="77777777" w:rsidR="007E7680" w:rsidRDefault="007E7680" w:rsidP="007E768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right"/>
        <w:rPr>
          <w:rFonts w:cs="Arial"/>
          <w:b/>
          <w:color w:val="0070C0"/>
          <w:sz w:val="24"/>
        </w:rPr>
      </w:pPr>
      <w:r w:rsidRPr="00C108FE">
        <w:rPr>
          <w:rFonts w:cs="Arial"/>
          <w:b/>
          <w:sz w:val="22"/>
        </w:rPr>
        <w:t>(</w:t>
      </w:r>
      <w:r>
        <w:rPr>
          <w:rFonts w:cs="Arial"/>
          <w:b/>
          <w:sz w:val="22"/>
        </w:rPr>
        <w:t>Merging</w:t>
      </w:r>
      <w:r w:rsidRPr="00C108FE">
        <w:rPr>
          <w:rFonts w:cs="Arial"/>
          <w:b/>
          <w:sz w:val="22"/>
        </w:rPr>
        <w:t xml:space="preserve"> S2-2006851, S2-2007116 and S2-</w:t>
      </w:r>
      <w:bookmarkStart w:id="2" w:name="_GoBack"/>
      <w:bookmarkEnd w:id="2"/>
      <w:r w:rsidRPr="00C108FE">
        <w:rPr>
          <w:rFonts w:cs="Arial"/>
          <w:b/>
          <w:sz w:val="22"/>
        </w:rPr>
        <w:t>2007390)</w:t>
      </w:r>
    </w:p>
    <w:p w14:paraId="6F5CD376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295A7D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815ABA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for NWDAF-assisted RFSP policy</w:t>
      </w:r>
    </w:p>
    <w:p w14:paraId="4582924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3349B2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739F149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38E4F5E3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23.700-91-0</w:t>
      </w:r>
      <w:r w:rsidR="003C0E2F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0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#12</w:t>
      </w:r>
    </w:p>
    <w:p w14:paraId="42B9DF01" w14:textId="77777777" w:rsidR="005A59C6" w:rsidRDefault="00973421">
      <w:pPr>
        <w:pStyle w:val="1"/>
      </w:pPr>
      <w:r>
        <w:t>1 Proposal</w:t>
      </w:r>
    </w:p>
    <w:p w14:paraId="6FAD0586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5BB9CF8D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14:paraId="025C4764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14:paraId="292B81C6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14:paraId="051E567D" w14:textId="77777777" w:rsidR="005A59C6" w:rsidRDefault="00973421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14:paraId="77E89D73" w14:textId="77777777" w:rsidR="005A59C6" w:rsidRDefault="00973421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31ED2CC7" w14:textId="77777777" w:rsidR="005A59C6" w:rsidRDefault="00973421">
      <w:pPr>
        <w:pStyle w:val="1"/>
        <w:rPr>
          <w:lang w:eastAsia="zh-CN"/>
        </w:rPr>
      </w:pPr>
      <w:bookmarkStart w:id="3" w:name="_Toc27898277"/>
      <w:bookmarkStart w:id="4" w:name="_Toc26265281"/>
      <w:bookmarkStart w:id="5" w:name="_Toc26525181"/>
      <w:bookmarkStart w:id="6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72DBACA0" w14:textId="77777777" w:rsidR="005A59C6" w:rsidRDefault="00973421">
      <w:pPr>
        <w:pStyle w:val="2"/>
      </w:pPr>
      <w:bookmarkStart w:id="7" w:name="_Toc26525182"/>
      <w:bookmarkStart w:id="8" w:name="_Toc27898278"/>
      <w:bookmarkStart w:id="9" w:name="_Toc26528787"/>
      <w:bookmarkStart w:id="10" w:name="_Toc26265282"/>
      <w:proofErr w:type="gramStart"/>
      <w:r>
        <w:t>7.X</w:t>
      </w:r>
      <w:proofErr w:type="gramEnd"/>
      <w:r>
        <w:tab/>
        <w:t xml:space="preserve">Evaluation of solutions for Key Issue #12 - </w:t>
      </w:r>
      <w:bookmarkEnd w:id="7"/>
      <w:bookmarkEnd w:id="8"/>
      <w:bookmarkEnd w:id="9"/>
      <w:bookmarkEnd w:id="10"/>
      <w:r>
        <w:t>NWDAF-assisted RFSP policy</w:t>
      </w:r>
    </w:p>
    <w:p w14:paraId="234B7B29" w14:textId="3C248FF7" w:rsidR="00586D63" w:rsidRDefault="00973421" w:rsidP="00EE1484">
      <w:pPr>
        <w:rPr>
          <w:ins w:id="11" w:author="陈卓怡" w:date="2020-10-13T15:15:00Z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Key Issue #12 – “NWDAF-assisted RFSP policy” five Candidate Solutions </w:t>
      </w:r>
      <w:r w:rsidR="00107993">
        <w:rPr>
          <w:lang w:eastAsia="zh-CN"/>
        </w:rPr>
        <w:t>have been proposed.</w:t>
      </w:r>
      <w:r>
        <w:rPr>
          <w:lang w:eastAsia="zh-CN"/>
        </w:rPr>
        <w:t xml:space="preserve"> Candidate solutions #4, #40, #41, #42 and #43 all serve the purpose of providing analytics information by NWDAF to support NFs to assist on RAT and </w:t>
      </w:r>
      <w:r>
        <w:rPr>
          <w:rFonts w:hint="eastAsia"/>
          <w:lang w:eastAsia="zh-CN"/>
        </w:rPr>
        <w:t>fre</w:t>
      </w:r>
      <w:r>
        <w:rPr>
          <w:lang w:eastAsia="zh-CN"/>
        </w:rPr>
        <w:t xml:space="preserve">quency selection. </w:t>
      </w:r>
      <w:ins w:id="12" w:author="陈卓怡" w:date="2020-10-13T14:44:00Z">
        <w:r w:rsidR="007E7680">
          <w:rPr>
            <w:lang w:eastAsia="zh-CN"/>
          </w:rPr>
          <w:t>Solution #43 is merged into Solution #4.</w:t>
        </w:r>
      </w:ins>
    </w:p>
    <w:p w14:paraId="21C0A040" w14:textId="36B94150" w:rsidR="005A4165" w:rsidRDefault="005A4165" w:rsidP="00EE1484">
      <w:pPr>
        <w:rPr>
          <w:lang w:eastAsia="zh-CN"/>
        </w:rPr>
      </w:pPr>
      <w:ins w:id="13" w:author="陈卓怡" w:date="2020-10-13T14:58:00Z">
        <w:r>
          <w:rPr>
            <w:lang w:eastAsia="zh-CN"/>
          </w:rPr>
          <w:t>Candidate Solution #4 prop</w:t>
        </w:r>
      </w:ins>
      <w:ins w:id="14" w:author="陈卓怡" w:date="2020-10-13T14:59:00Z">
        <w:r>
          <w:rPr>
            <w:lang w:eastAsia="zh-CN"/>
          </w:rPr>
          <w:t>o</w:t>
        </w:r>
      </w:ins>
      <w:ins w:id="15" w:author="陈卓怡" w:date="2020-10-13T14:58:00Z">
        <w:r>
          <w:rPr>
            <w:lang w:eastAsia="zh-CN"/>
          </w:rPr>
          <w:t xml:space="preserve">ses that the RFSP index value is assigned </w:t>
        </w:r>
      </w:ins>
      <w:ins w:id="16" w:author="陈卓怡" w:date="2020-10-13T15:00:00Z">
        <w:r>
          <w:rPr>
            <w:lang w:eastAsia="zh-CN"/>
          </w:rPr>
          <w:t>by PCF</w:t>
        </w:r>
      </w:ins>
      <w:ins w:id="17" w:author="陈卓怡" w:date="2020-10-13T15:05:00Z">
        <w:r w:rsidR="00294CE6">
          <w:rPr>
            <w:lang w:eastAsia="zh-CN"/>
          </w:rPr>
          <w:t>, as the consumer of NWDAF,</w:t>
        </w:r>
      </w:ins>
      <w:ins w:id="18" w:author="陈卓怡" w:date="2020-10-13T15:00:00Z">
        <w:r>
          <w:rPr>
            <w:lang w:eastAsia="zh-CN"/>
          </w:rPr>
          <w:t xml:space="preserve"> </w:t>
        </w:r>
      </w:ins>
      <w:ins w:id="19" w:author="陈卓怡" w:date="2020-10-13T14:58:00Z">
        <w:r>
          <w:rPr>
            <w:lang w:eastAsia="zh-CN"/>
          </w:rPr>
          <w:t xml:space="preserve">using both the </w:t>
        </w:r>
      </w:ins>
      <w:ins w:id="20" w:author="陈卓怡" w:date="2020-10-13T14:59:00Z">
        <w:r>
          <w:rPr>
            <w:lang w:eastAsia="zh-CN"/>
          </w:rPr>
          <w:t>analytics result</w:t>
        </w:r>
      </w:ins>
      <w:ins w:id="21" w:author="陈卓怡" w:date="2020-10-13T15:00:00Z">
        <w:r>
          <w:rPr>
            <w:lang w:eastAsia="zh-CN"/>
          </w:rPr>
          <w:t xml:space="preserve"> of “Service in use” and “Observed Service</w:t>
        </w:r>
      </w:ins>
      <w:ins w:id="22" w:author="Nokia" w:date="2020-10-14T19:02:00Z">
        <w:r w:rsidR="0033205D">
          <w:rPr>
            <w:lang w:eastAsia="zh-CN"/>
          </w:rPr>
          <w:t xml:space="preserve"> experience"</w:t>
        </w:r>
      </w:ins>
      <w:ins w:id="23" w:author="陈卓怡" w:date="2020-10-13T15:00:00Z">
        <w:r>
          <w:rPr>
            <w:lang w:eastAsia="zh-CN"/>
          </w:rPr>
          <w:t>.</w:t>
        </w:r>
      </w:ins>
      <w:ins w:id="24" w:author="陈卓怡" w:date="2020-10-13T15:01:00Z">
        <w:r>
          <w:rPr>
            <w:lang w:eastAsia="zh-CN"/>
          </w:rPr>
          <w:t xml:space="preserve"> </w:t>
        </w:r>
      </w:ins>
      <w:ins w:id="25" w:author="TAMAGNAN Philippe IMT/OLN" w:date="2020-10-20T15:03:00Z">
        <w:r w:rsidR="006154D0">
          <w:rPr>
            <w:lang w:eastAsia="zh-CN"/>
          </w:rPr>
          <w:br/>
        </w:r>
        <w:r w:rsidR="006154D0" w:rsidRPr="009C5E36">
          <w:rPr>
            <w:highlight w:val="yellow"/>
            <w:lang w:eastAsia="zh-CN"/>
          </w:rPr>
          <w:t>The</w:t>
        </w:r>
        <w:r w:rsidR="006154D0">
          <w:rPr>
            <w:lang w:eastAsia="zh-CN"/>
          </w:rPr>
          <w:t xml:space="preserve"> </w:t>
        </w:r>
      </w:ins>
      <w:ins w:id="26" w:author="陈卓怡" w:date="2020-10-13T15:02:00Z">
        <w:r>
          <w:rPr>
            <w:lang w:eastAsia="zh-CN"/>
          </w:rPr>
          <w:t xml:space="preserve">“Service in use” </w:t>
        </w:r>
      </w:ins>
      <w:ins w:id="27" w:author="TAMAGNAN Philippe IMT/OLN" w:date="2020-10-20T15:03:00Z">
        <w:r w:rsidR="006154D0" w:rsidRPr="009C5E36">
          <w:rPr>
            <w:highlight w:val="yellow"/>
            <w:lang w:eastAsia="zh-CN"/>
          </w:rPr>
          <w:t>analytics</w:t>
        </w:r>
        <w:r w:rsidR="006154D0">
          <w:rPr>
            <w:lang w:eastAsia="zh-CN"/>
          </w:rPr>
          <w:t xml:space="preserve"> </w:t>
        </w:r>
      </w:ins>
      <w:ins w:id="28" w:author="陈卓怡" w:date="2020-10-13T15:02:00Z">
        <w:r>
          <w:rPr>
            <w:lang w:eastAsia="zh-CN"/>
          </w:rPr>
          <w:t xml:space="preserve">is a new defined analytics </w:t>
        </w:r>
      </w:ins>
      <w:ins w:id="29" w:author="陈卓怡" w:date="2020-10-13T15:12:00Z">
        <w:r w:rsidR="00294CE6">
          <w:rPr>
            <w:lang w:eastAsia="zh-CN"/>
          </w:rPr>
          <w:t>in</w:t>
        </w:r>
      </w:ins>
      <w:ins w:id="30" w:author="陈卓怡" w:date="2020-10-13T15:04:00Z">
        <w:r w:rsidR="00294CE6">
          <w:rPr>
            <w:lang w:eastAsia="zh-CN"/>
          </w:rPr>
          <w:t xml:space="preserve"> which </w:t>
        </w:r>
      </w:ins>
      <w:ins w:id="31" w:author="陈卓怡" w:date="2020-10-13T15:02:00Z">
        <w:r>
          <w:rPr>
            <w:lang w:eastAsia="zh-CN"/>
          </w:rPr>
          <w:t>NWDAF collects input data from th</w:t>
        </w:r>
      </w:ins>
      <w:ins w:id="32" w:author="陈卓怡" w:date="2020-10-13T15:03:00Z">
        <w:r>
          <w:rPr>
            <w:lang w:eastAsia="zh-CN"/>
          </w:rPr>
          <w:t>e AF</w:t>
        </w:r>
        <w:del w:id="33" w:author="Nokia" w:date="2020-10-14T19:03:00Z">
          <w:r w:rsidDel="0033205D">
            <w:rPr>
              <w:lang w:eastAsia="zh-CN"/>
            </w:rPr>
            <w:delText>/</w:delText>
          </w:r>
        </w:del>
      </w:ins>
      <w:ins w:id="34" w:author="Nokia" w:date="2020-10-14T19:03:00Z">
        <w:r w:rsidR="0033205D">
          <w:rPr>
            <w:lang w:eastAsia="zh-CN"/>
          </w:rPr>
          <w:t xml:space="preserve"> (possibly via </w:t>
        </w:r>
      </w:ins>
      <w:ins w:id="35" w:author="陈卓怡" w:date="2020-10-13T15:03:00Z">
        <w:r>
          <w:rPr>
            <w:lang w:eastAsia="zh-CN"/>
          </w:rPr>
          <w:t>NEF</w:t>
        </w:r>
      </w:ins>
      <w:ins w:id="36" w:author="Nokia" w:date="2020-10-14T19:03:00Z">
        <w:r w:rsidR="0033205D">
          <w:rPr>
            <w:lang w:eastAsia="zh-CN"/>
          </w:rPr>
          <w:t>)</w:t>
        </w:r>
      </w:ins>
      <w:ins w:id="37" w:author="陈卓怡" w:date="2020-10-13T15:03:00Z">
        <w:r>
          <w:rPr>
            <w:lang w:eastAsia="zh-CN"/>
          </w:rPr>
          <w:t xml:space="preserve"> </w:t>
        </w:r>
      </w:ins>
      <w:ins w:id="38" w:author="陈卓怡" w:date="2020-10-13T15:13:00Z">
        <w:r w:rsidR="00294CE6">
          <w:rPr>
            <w:lang w:eastAsia="zh-CN"/>
          </w:rPr>
          <w:t>to determine the applications a UE consumes</w:t>
        </w:r>
      </w:ins>
      <w:ins w:id="39" w:author="陈卓怡" w:date="2020-10-13T15:03:00Z">
        <w:r>
          <w:rPr>
            <w:lang w:eastAsia="zh-CN"/>
          </w:rPr>
          <w:t>.</w:t>
        </w:r>
      </w:ins>
      <w:ins w:id="40" w:author="陈卓怡" w:date="2020-10-13T15:06:00Z">
        <w:r w:rsidR="00294CE6">
          <w:rPr>
            <w:lang w:eastAsia="zh-CN"/>
          </w:rPr>
          <w:t xml:space="preserve"> </w:t>
        </w:r>
      </w:ins>
      <w:ins w:id="41" w:author="TAMAGNAN Philippe IMT/OLN" w:date="2020-10-20T15:01:00Z">
        <w:r w:rsidR="006154D0" w:rsidRPr="009C5E36">
          <w:rPr>
            <w:highlight w:val="yellow"/>
            <w:lang w:eastAsia="zh-CN"/>
          </w:rPr>
          <w:t xml:space="preserve">This analytics "Service in use" appears partially redundant with the analytics "UE communication", </w:t>
        </w:r>
      </w:ins>
      <w:ins w:id="42" w:author="TAMAGNAN Philippe IMT/OLN" w:date="2020-10-20T15:11:00Z">
        <w:r w:rsidR="006154D0" w:rsidRPr="009C5E36">
          <w:rPr>
            <w:highlight w:val="yellow"/>
            <w:lang w:eastAsia="zh-CN"/>
          </w:rPr>
          <w:t xml:space="preserve">which </w:t>
        </w:r>
        <w:del w:id="43" w:author="陈卓怡" w:date="2020-10-22T13:21:00Z">
          <w:r w:rsidR="006154D0" w:rsidRPr="007D7000" w:rsidDel="00BD0EE3">
            <w:rPr>
              <w:highlight w:val="green"/>
              <w:lang w:eastAsia="zh-CN"/>
              <w:rPrChange w:id="44" w:author="user" w:date="2020-10-22T14:39:00Z">
                <w:rPr>
                  <w:highlight w:val="yellow"/>
                  <w:lang w:eastAsia="zh-CN"/>
                </w:rPr>
              </w:rPrChange>
            </w:rPr>
            <w:delText xml:space="preserve">suggests </w:delText>
          </w:r>
        </w:del>
      </w:ins>
      <w:ins w:id="45" w:author="陈卓怡" w:date="2020-10-22T13:21:00Z">
        <w:r w:rsidR="00BD0EE3" w:rsidRPr="007D7000">
          <w:rPr>
            <w:highlight w:val="green"/>
            <w:lang w:eastAsia="zh-CN"/>
            <w:rPrChange w:id="46" w:author="user" w:date="2020-10-22T14:39:00Z">
              <w:rPr>
                <w:highlight w:val="yellow"/>
                <w:lang w:eastAsia="zh-CN"/>
              </w:rPr>
            </w:rPrChange>
          </w:rPr>
          <w:t xml:space="preserve">is possible </w:t>
        </w:r>
      </w:ins>
      <w:ins w:id="47" w:author="user" w:date="2020-10-22T14:39:00Z">
        <w:r w:rsidR="007D7000" w:rsidRPr="007D7000">
          <w:rPr>
            <w:highlight w:val="green"/>
            <w:lang w:eastAsia="zh-CN"/>
            <w:rPrChange w:id="48" w:author="user" w:date="2020-10-22T14:39:00Z">
              <w:rPr>
                <w:highlight w:val="yellow"/>
                <w:lang w:eastAsia="zh-CN"/>
              </w:rPr>
            </w:rPrChange>
          </w:rPr>
          <w:t>to</w:t>
        </w:r>
      </w:ins>
      <w:ins w:id="49" w:author="陈卓怡" w:date="2020-10-22T13:21:00Z">
        <w:r w:rsidR="00BD0EE3">
          <w:rPr>
            <w:highlight w:val="yellow"/>
            <w:lang w:eastAsia="zh-CN"/>
          </w:rPr>
          <w:t xml:space="preserve"> </w:t>
        </w:r>
      </w:ins>
      <w:ins w:id="50" w:author="TAMAGNAN Philippe IMT/OLN" w:date="2020-10-20T15:11:00Z">
        <w:r w:rsidR="006154D0" w:rsidRPr="009C5E36">
          <w:rPr>
            <w:highlight w:val="yellow"/>
            <w:lang w:eastAsia="zh-CN"/>
          </w:rPr>
          <w:t>improv</w:t>
        </w:r>
      </w:ins>
      <w:ins w:id="51" w:author="user" w:date="2020-10-22T15:11:00Z">
        <w:r w:rsidR="00551158">
          <w:rPr>
            <w:highlight w:val="yellow"/>
            <w:lang w:eastAsia="zh-CN"/>
          </w:rPr>
          <w:t>e</w:t>
        </w:r>
      </w:ins>
      <w:ins w:id="52" w:author="TAMAGNAN Philippe IMT/OLN" w:date="2020-10-20T15:11:00Z">
        <w:r w:rsidR="006154D0" w:rsidRPr="009C5E36">
          <w:rPr>
            <w:highlight w:val="yellow"/>
            <w:lang w:eastAsia="zh-CN"/>
          </w:rPr>
          <w:t xml:space="preserve"> the last one rather than adding a new analytics.</w:t>
        </w:r>
      </w:ins>
      <w:ins w:id="53" w:author="TAMAGNAN Philippe IMT/OLN" w:date="2020-10-20T15:04:00Z">
        <w:r w:rsidR="006154D0" w:rsidRPr="009C5E36">
          <w:rPr>
            <w:highlight w:val="yellow"/>
            <w:lang w:eastAsia="zh-CN"/>
          </w:rPr>
          <w:br/>
        </w:r>
      </w:ins>
      <w:ins w:id="54" w:author="TAMAGNAN Philippe IMT/OLN" w:date="2020-10-20T15:01:00Z">
        <w:r w:rsidR="006154D0" w:rsidRPr="009C5E36">
          <w:rPr>
            <w:highlight w:val="yellow"/>
            <w:lang w:eastAsia="zh-CN"/>
          </w:rPr>
          <w:t>The solution</w:t>
        </w:r>
      </w:ins>
      <w:ins w:id="55" w:author="陈卓怡" w:date="2020-10-13T15:07:00Z">
        <w:r w:rsidR="00294CE6">
          <w:rPr>
            <w:lang w:eastAsia="zh-CN"/>
          </w:rPr>
          <w:t xml:space="preserve"> also proposes to enhance </w:t>
        </w:r>
      </w:ins>
      <w:ins w:id="56" w:author="陈卓怡" w:date="2020-10-13T15:09:00Z">
        <w:r w:rsidR="00294CE6">
          <w:rPr>
            <w:lang w:eastAsia="zh-CN"/>
          </w:rPr>
          <w:t xml:space="preserve">the </w:t>
        </w:r>
      </w:ins>
      <w:ins w:id="57" w:author="陈卓怡" w:date="2020-10-13T15:07:00Z">
        <w:r w:rsidR="00294CE6">
          <w:rPr>
            <w:lang w:eastAsia="zh-CN"/>
          </w:rPr>
          <w:t>input of “</w:t>
        </w:r>
      </w:ins>
      <w:ins w:id="58" w:author="陈卓怡" w:date="2020-10-13T15:08:00Z">
        <w:r w:rsidR="00294CE6">
          <w:rPr>
            <w:lang w:eastAsia="zh-CN"/>
          </w:rPr>
          <w:t>Observed Service Exper</w:t>
        </w:r>
      </w:ins>
      <w:ins w:id="59" w:author="陈卓怡" w:date="2020-10-13T15:09:00Z">
        <w:r w:rsidR="00294CE6">
          <w:rPr>
            <w:lang w:eastAsia="zh-CN"/>
          </w:rPr>
          <w:t>ien</w:t>
        </w:r>
      </w:ins>
      <w:ins w:id="60" w:author="陈卓怡" w:date="2020-10-13T15:08:00Z">
        <w:r w:rsidR="00294CE6">
          <w:rPr>
            <w:lang w:eastAsia="zh-CN"/>
          </w:rPr>
          <w:t>ce” with “subscriber category”</w:t>
        </w:r>
      </w:ins>
      <w:ins w:id="61" w:author="陈卓怡" w:date="2020-10-13T15:14:00Z">
        <w:r w:rsidR="00586D63">
          <w:rPr>
            <w:lang w:eastAsia="zh-CN"/>
          </w:rPr>
          <w:t xml:space="preserve"> from UDR/PCF and RAT/Frequency information </w:t>
        </w:r>
      </w:ins>
      <w:ins w:id="62" w:author="陈卓怡" w:date="2020-10-13T15:15:00Z">
        <w:r w:rsidR="00586D63">
          <w:rPr>
            <w:lang w:eastAsia="zh-CN"/>
          </w:rPr>
          <w:t>from OAM</w:t>
        </w:r>
      </w:ins>
      <w:ins w:id="63" w:author="陈卓怡" w:date="2020-10-13T15:10:00Z">
        <w:r w:rsidR="00294CE6">
          <w:rPr>
            <w:lang w:eastAsia="zh-CN"/>
          </w:rPr>
          <w:t>.</w:t>
        </w:r>
      </w:ins>
    </w:p>
    <w:p w14:paraId="75D06E3F" w14:textId="4C10CAE3" w:rsidR="005A59C6" w:rsidRDefault="00973421">
      <w:pPr>
        <w:rPr>
          <w:lang w:eastAsia="zh-CN"/>
        </w:rPr>
      </w:pPr>
      <w:r>
        <w:rPr>
          <w:lang w:eastAsia="zh-CN"/>
        </w:rPr>
        <w:t xml:space="preserve">Candidate Solution #40 </w:t>
      </w:r>
      <w:r w:rsidR="00100F6A">
        <w:rPr>
          <w:lang w:eastAsia="zh-CN"/>
        </w:rPr>
        <w:t>has no standardization impacts</w:t>
      </w:r>
      <w:r>
        <w:rPr>
          <w:lang w:eastAsia="zh-CN"/>
        </w:rPr>
        <w:t xml:space="preserve">, as it proposes to use the output of User Data Congestion Analytics as defined in </w:t>
      </w:r>
      <w:r w:rsidR="00FE5907">
        <w:rPr>
          <w:lang w:eastAsia="zh-CN"/>
        </w:rPr>
        <w:t>C</w:t>
      </w:r>
      <w:r>
        <w:rPr>
          <w:lang w:eastAsia="zh-CN"/>
        </w:rPr>
        <w:t xml:space="preserve">lause 6.8 of TS 23.288 to a service consumer to derive a suitable RFSP index. All input/output/procedure in this solution are suggested as same as </w:t>
      </w:r>
      <w:r w:rsidR="00FE5907">
        <w:rPr>
          <w:lang w:eastAsia="zh-CN"/>
        </w:rPr>
        <w:t xml:space="preserve">described in </w:t>
      </w:r>
      <w:r>
        <w:rPr>
          <w:lang w:eastAsia="zh-CN"/>
        </w:rPr>
        <w:t>clause 6.8 of TS 23.288. However, RFSP selection should consider more than the congestion experience aspect, e.g. MoS of service experience</w:t>
      </w:r>
      <w:r w:rsidR="00D60B02">
        <w:rPr>
          <w:lang w:eastAsia="zh-CN"/>
        </w:rPr>
        <w:t xml:space="preserve"> and other evolving R17 study items aspects</w:t>
      </w:r>
      <w:r w:rsidR="00FE5907">
        <w:rPr>
          <w:lang w:eastAsia="zh-CN"/>
        </w:rPr>
        <w:t xml:space="preserve">. </w:t>
      </w:r>
      <w:r w:rsidR="0033205D">
        <w:rPr>
          <w:lang w:eastAsia="zh-CN"/>
        </w:rPr>
        <w:t>T</w:t>
      </w:r>
      <w:r>
        <w:rPr>
          <w:lang w:eastAsia="zh-CN"/>
        </w:rPr>
        <w:t>h</w:t>
      </w:r>
      <w:r w:rsidR="00D60B02">
        <w:rPr>
          <w:lang w:eastAsia="zh-CN"/>
        </w:rPr>
        <w:t>ese</w:t>
      </w:r>
      <w:r>
        <w:rPr>
          <w:lang w:eastAsia="zh-CN"/>
        </w:rPr>
        <w:t xml:space="preserve"> could </w:t>
      </w:r>
      <w:r w:rsidR="00D60B02">
        <w:rPr>
          <w:lang w:eastAsia="zh-CN"/>
        </w:rPr>
        <w:t xml:space="preserve">be </w:t>
      </w:r>
      <w:r>
        <w:rPr>
          <w:lang w:eastAsia="zh-CN"/>
        </w:rPr>
        <w:t>regarded as complementary solution</w:t>
      </w:r>
      <w:r w:rsidR="00D60B02">
        <w:rPr>
          <w:lang w:eastAsia="zh-CN"/>
        </w:rPr>
        <w:t>s</w:t>
      </w:r>
      <w:r>
        <w:rPr>
          <w:lang w:eastAsia="zh-CN"/>
        </w:rPr>
        <w:t>.</w:t>
      </w:r>
    </w:p>
    <w:p w14:paraId="58224D2A" w14:textId="75432560" w:rsidR="004944A3" w:rsidRDefault="00973421">
      <w:r>
        <w:rPr>
          <w:lang w:eastAsia="zh-CN"/>
        </w:rPr>
        <w:t xml:space="preserve">Candidate </w:t>
      </w:r>
      <w:r w:rsidR="000939B1">
        <w:rPr>
          <w:lang w:eastAsia="zh-CN"/>
        </w:rPr>
        <w:t xml:space="preserve">Solution </w:t>
      </w:r>
      <w:r>
        <w:rPr>
          <w:lang w:eastAsia="zh-CN"/>
        </w:rPr>
        <w:t xml:space="preserve">#41 suggests </w:t>
      </w:r>
      <w:r>
        <w:t xml:space="preserve">NWDAF provides </w:t>
      </w:r>
      <w:r w:rsidR="004944A3">
        <w:t>a new analytic, “Radio/</w:t>
      </w:r>
      <w:r w:rsidR="004944A3">
        <w:rPr>
          <w:rFonts w:hint="eastAsia"/>
          <w:lang w:eastAsia="zh-CN"/>
        </w:rPr>
        <w:t>Fre</w:t>
      </w:r>
      <w:r w:rsidR="004944A3">
        <w:t>quency usage”, on</w:t>
      </w:r>
      <w:r>
        <w:t xml:space="preserve"> information about the current/future usage of RAT/frequency for a specific area. Based on this analytics</w:t>
      </w:r>
      <w:ins w:id="64" w:author="TAMAGNAN Philippe IMT/OLN" w:date="2020-10-20T15:08:00Z">
        <w:r w:rsidR="006154D0">
          <w:t xml:space="preserve">, possibly </w:t>
        </w:r>
      </w:ins>
      <w:ins w:id="65" w:author="TAMAGNAN Philippe IMT/OLN" w:date="2020-10-20T15:09:00Z">
        <w:r w:rsidR="006154D0">
          <w:t xml:space="preserve">supplemented by other </w:t>
        </w:r>
        <w:r w:rsidR="006154D0">
          <w:lastRenderedPageBreak/>
          <w:t>existing analytics</w:t>
        </w:r>
      </w:ins>
      <w:r>
        <w:t>, PCF can decide to assign the RFSP index value</w:t>
      </w:r>
      <w:r w:rsidR="00695386">
        <w:t xml:space="preserve"> to serve</w:t>
      </w:r>
      <w:r>
        <w:t xml:space="preserve"> the usage demand per RAT/frequency.</w:t>
      </w:r>
      <w:r w:rsidR="000939B1">
        <w:t xml:space="preserve"> </w:t>
      </w:r>
      <w:ins w:id="66" w:author="陈卓怡" w:date="2020-10-13T15:18:00Z">
        <w:del w:id="67" w:author="MOUQUET Antoine IMT/OLN" w:date="2020-10-20T16:14:00Z">
          <w:r w:rsidR="00586D63" w:rsidRPr="009C5E36" w:rsidDel="009C5E36">
            <w:rPr>
              <w:highlight w:val="yellow"/>
            </w:rPr>
            <w:delText>B</w:delText>
          </w:r>
        </w:del>
      </w:ins>
      <w:ins w:id="68" w:author="陈卓怡" w:date="2020-10-13T15:17:00Z">
        <w:del w:id="69" w:author="MOUQUET Antoine IMT/OLN" w:date="2020-10-20T16:14:00Z">
          <w:r w:rsidR="00586D63" w:rsidRPr="009C5E36" w:rsidDel="009C5E36">
            <w:rPr>
              <w:highlight w:val="yellow"/>
            </w:rPr>
            <w:delText xml:space="preserve">ut it </w:delText>
          </w:r>
        </w:del>
        <w:del w:id="70" w:author="MOUQUET Antoine IMT/OLN" w:date="2020-10-20T16:13:00Z">
          <w:r w:rsidR="00586D63" w:rsidRPr="009C5E36" w:rsidDel="009C5E36">
            <w:rPr>
              <w:highlight w:val="yellow"/>
            </w:rPr>
            <w:delText xml:space="preserve">is </w:delText>
          </w:r>
        </w:del>
        <w:del w:id="71" w:author="MOUQUET Antoine IMT/OLN" w:date="2020-10-20T16:14:00Z">
          <w:r w:rsidR="00586D63" w:rsidRPr="009C5E36" w:rsidDel="009C5E36">
            <w:rPr>
              <w:highlight w:val="yellow"/>
            </w:rPr>
            <w:delText>not clear</w:delText>
          </w:r>
        </w:del>
      </w:ins>
      <w:ins w:id="72" w:author="Nokia" w:date="2020-10-14T19:05:00Z">
        <w:del w:id="73" w:author="MOUQUET Antoine IMT/OLN" w:date="2020-10-20T16:13:00Z">
          <w:r w:rsidR="0033205D" w:rsidRPr="009C5E36" w:rsidDel="009C5E36">
            <w:rPr>
              <w:highlight w:val="yellow"/>
            </w:rPr>
            <w:delText>unclear</w:delText>
          </w:r>
        </w:del>
      </w:ins>
      <w:ins w:id="74" w:author="陈卓怡" w:date="2020-10-13T15:17:00Z">
        <w:del w:id="75" w:author="MOUQUET Antoine IMT/OLN" w:date="2020-10-20T16:13:00Z">
          <w:r w:rsidR="00586D63" w:rsidRPr="009C5E36" w:rsidDel="009C5E36">
            <w:rPr>
              <w:highlight w:val="yellow"/>
            </w:rPr>
            <w:delText xml:space="preserve"> h</w:delText>
          </w:r>
        </w:del>
        <w:del w:id="76" w:author="MOUQUET Antoine IMT/OLN" w:date="2020-10-20T16:14:00Z">
          <w:r w:rsidR="00586D63" w:rsidRPr="009C5E36" w:rsidDel="009C5E36">
            <w:rPr>
              <w:highlight w:val="yellow"/>
            </w:rPr>
            <w:delText xml:space="preserve">ow </w:delText>
          </w:r>
        </w:del>
        <w:del w:id="77" w:author="Nokia" w:date="2020-10-14T19:05:00Z">
          <w:r w:rsidR="00586D63" w:rsidRPr="009C5E36" w:rsidDel="0033205D">
            <w:rPr>
              <w:highlight w:val="yellow"/>
            </w:rPr>
            <w:delText>does</w:delText>
          </w:r>
        </w:del>
      </w:ins>
      <w:ins w:id="78" w:author="MOUQUET Antoine IMT/OLN" w:date="2020-10-20T16:15:00Z">
        <w:r w:rsidR="009C5E36" w:rsidRPr="009C5E36">
          <w:rPr>
            <w:highlight w:val="yellow"/>
          </w:rPr>
          <w:t>What input</w:t>
        </w:r>
        <w:r w:rsidR="009C5E36">
          <w:t xml:space="preserve"> </w:t>
        </w:r>
      </w:ins>
      <w:ins w:id="79" w:author="Nokia" w:date="2020-10-14T19:05:00Z">
        <w:r w:rsidR="0033205D">
          <w:t>the</w:t>
        </w:r>
      </w:ins>
      <w:ins w:id="80" w:author="陈卓怡" w:date="2020-10-13T15:17:00Z">
        <w:r w:rsidR="00586D63" w:rsidRPr="00586D63">
          <w:t xml:space="preserve"> NWDAF</w:t>
        </w:r>
      </w:ins>
      <w:ins w:id="81" w:author="MOUQUET Antoine IMT/OLN" w:date="2020-10-20T16:15:00Z">
        <w:r w:rsidR="009C5E36">
          <w:t xml:space="preserve"> </w:t>
        </w:r>
        <w:r w:rsidR="009C5E36" w:rsidRPr="009C5E36">
          <w:rPr>
            <w:highlight w:val="yellow"/>
          </w:rPr>
          <w:t xml:space="preserve">uses </w:t>
        </w:r>
        <w:r w:rsidR="009C5E36" w:rsidRPr="005C0E26">
          <w:rPr>
            <w:highlight w:val="yellow"/>
          </w:rPr>
          <w:t>to</w:t>
        </w:r>
      </w:ins>
      <w:ins w:id="82" w:author="陈卓怡" w:date="2020-10-13T15:17:00Z">
        <w:r w:rsidR="00586D63" w:rsidRPr="005C0E26">
          <w:rPr>
            <w:highlight w:val="yellow"/>
          </w:rPr>
          <w:t xml:space="preserve"> determin</w:t>
        </w:r>
      </w:ins>
      <w:ins w:id="83" w:author="陈卓怡" w:date="2020-10-13T15:18:00Z">
        <w:r w:rsidR="00586D63" w:rsidRPr="005C0E26">
          <w:rPr>
            <w:highlight w:val="yellow"/>
          </w:rPr>
          <w:t>e</w:t>
        </w:r>
      </w:ins>
      <w:ins w:id="84" w:author="Nokia" w:date="2020-10-14T19:05:00Z">
        <w:del w:id="85" w:author="MOUQUET Antoine IMT/OLN" w:date="2020-10-20T16:17:00Z">
          <w:r w:rsidR="0033205D" w:rsidRPr="005C0E26" w:rsidDel="005C0E26">
            <w:rPr>
              <w:highlight w:val="yellow"/>
            </w:rPr>
            <w:delText>s</w:delText>
          </w:r>
        </w:del>
      </w:ins>
      <w:ins w:id="86" w:author="陈卓怡" w:date="2020-10-13T15:17:00Z">
        <w:r w:rsidR="00586D63" w:rsidRPr="00586D63">
          <w:t xml:space="preserve"> these analytics results </w:t>
        </w:r>
        <w:del w:id="87" w:author="MOUQUET Antoine IMT/OLN" w:date="2020-10-20T16:16:00Z">
          <w:r w:rsidR="00586D63" w:rsidRPr="009C5E36" w:rsidDel="009C5E36">
            <w:rPr>
              <w:highlight w:val="yellow"/>
              <w:rPrChange w:id="88" w:author="MOUQUET Antoine IMT/OLN" w:date="2020-10-20T16:16:00Z">
                <w:rPr/>
              </w:rPrChange>
            </w:rPr>
            <w:delText>based on the input information which does not include any per RAT/frequenc</w:delText>
          </w:r>
        </w:del>
      </w:ins>
      <w:ins w:id="89" w:author="陈卓怡" w:date="2020-10-13T15:18:00Z">
        <w:del w:id="90" w:author="MOUQUET Antoine IMT/OLN" w:date="2020-10-20T16:16:00Z">
          <w:r w:rsidR="00586D63" w:rsidRPr="009C5E36" w:rsidDel="009C5E36">
            <w:rPr>
              <w:highlight w:val="yellow"/>
              <w:rPrChange w:id="91" w:author="MOUQUET Antoine IMT/OLN" w:date="2020-10-20T16:16:00Z">
                <w:rPr/>
              </w:rPrChange>
            </w:rPr>
            <w:delText>y</w:delText>
          </w:r>
        </w:del>
      </w:ins>
      <w:ins w:id="92" w:author="陈卓怡" w:date="2020-10-13T15:17:00Z">
        <w:del w:id="93" w:author="MOUQUET Antoine IMT/OLN" w:date="2020-10-20T16:16:00Z">
          <w:r w:rsidR="00586D63" w:rsidRPr="009C5E36" w:rsidDel="009C5E36">
            <w:rPr>
              <w:highlight w:val="yellow"/>
              <w:rPrChange w:id="94" w:author="MOUQUET Antoine IMT/OLN" w:date="2020-10-20T16:16:00Z">
                <w:rPr/>
              </w:rPrChange>
            </w:rPr>
            <w:delText xml:space="preserve"> related information</w:delText>
          </w:r>
        </w:del>
      </w:ins>
      <w:ins w:id="95" w:author="MOUQUET Antoine IMT/OLN" w:date="2020-10-20T16:16:00Z">
        <w:r w:rsidR="009C5E36" w:rsidRPr="009C5E36">
          <w:rPr>
            <w:highlight w:val="yellow"/>
            <w:rPrChange w:id="96" w:author="MOUQUET Antoine IMT/OLN" w:date="2020-10-20T16:16:00Z">
              <w:rPr/>
            </w:rPrChange>
          </w:rPr>
          <w:t>is not described in the solution</w:t>
        </w:r>
      </w:ins>
      <w:ins w:id="97" w:author="TAMAGNAN Philippe IMT/OLN" w:date="2020-10-20T15:02:00Z">
        <w:r w:rsidR="006154D0" w:rsidRPr="009C5E36">
          <w:rPr>
            <w:highlight w:val="yellow"/>
            <w:rPrChange w:id="98" w:author="MOUQUET Antoine IMT/OLN" w:date="2020-10-20T16:16:00Z">
              <w:rPr/>
            </w:rPrChange>
          </w:rPr>
          <w:t xml:space="preserve">, </w:t>
        </w:r>
      </w:ins>
      <w:ins w:id="99" w:author="MOUQUET Antoine IMT/OLN" w:date="2020-10-20T16:16:00Z">
        <w:r w:rsidR="009C5E36" w:rsidRPr="009C5E36">
          <w:rPr>
            <w:highlight w:val="yellow"/>
            <w:rPrChange w:id="100" w:author="MOUQUET Antoine IMT/OLN" w:date="2020-10-20T16:16:00Z">
              <w:rPr/>
            </w:rPrChange>
          </w:rPr>
          <w:t xml:space="preserve">but </w:t>
        </w:r>
      </w:ins>
      <w:ins w:id="101" w:author="TAMAGNAN Philippe IMT/OLN" w:date="2020-10-20T15:02:00Z">
        <w:r w:rsidR="006154D0" w:rsidRPr="009C5E36">
          <w:rPr>
            <w:highlight w:val="yellow"/>
            <w:rPrChange w:id="102" w:author="MOUQUET Antoine IMT/OLN" w:date="2020-10-20T16:16:00Z">
              <w:rPr/>
            </w:rPrChange>
          </w:rPr>
          <w:t xml:space="preserve">OAM </w:t>
        </w:r>
      </w:ins>
      <w:ins w:id="103" w:author="MOUQUET Antoine IMT/OLN" w:date="2020-10-20T16:16:00Z">
        <w:r w:rsidR="009C5E36" w:rsidRPr="009C5E36">
          <w:rPr>
            <w:highlight w:val="yellow"/>
            <w:rPrChange w:id="104" w:author="MOUQUET Antoine IMT/OLN" w:date="2020-10-20T16:16:00Z">
              <w:rPr/>
            </w:rPrChange>
          </w:rPr>
          <w:t xml:space="preserve">can be used </w:t>
        </w:r>
      </w:ins>
      <w:ins w:id="105" w:author="TAMAGNAN Philippe IMT/OLN" w:date="2020-10-20T15:02:00Z">
        <w:r w:rsidR="006154D0" w:rsidRPr="009C5E36">
          <w:rPr>
            <w:highlight w:val="yellow"/>
            <w:rPrChange w:id="106" w:author="MOUQUET Antoine IMT/OLN" w:date="2020-10-20T16:16:00Z">
              <w:rPr/>
            </w:rPrChange>
          </w:rPr>
          <w:t>as in Solution #4</w:t>
        </w:r>
      </w:ins>
      <w:ins w:id="107" w:author="TAMAGNAN Philippe IMT/OLN" w:date="2020-10-20T15:05:00Z">
        <w:r w:rsidR="006154D0" w:rsidRPr="009C5E36">
          <w:rPr>
            <w:highlight w:val="yellow"/>
            <w:rPrChange w:id="108" w:author="MOUQUET Antoine IMT/OLN" w:date="2020-10-20T16:16:00Z">
              <w:rPr/>
            </w:rPrChange>
          </w:rPr>
          <w:t>.</w:t>
        </w:r>
      </w:ins>
      <w:ins w:id="109" w:author="TAMAGNAN Philippe IMT/OLN" w:date="2020-10-20T15:04:00Z">
        <w:r w:rsidR="006154D0" w:rsidRPr="009C5E36">
          <w:rPr>
            <w:highlight w:val="yellow"/>
            <w:rPrChange w:id="110" w:author="MOUQUET Antoine IMT/OLN" w:date="2020-10-20T16:16:00Z">
              <w:rPr/>
            </w:rPrChange>
          </w:rPr>
          <w:t xml:space="preserve"> </w:t>
        </w:r>
      </w:ins>
      <w:ins w:id="111" w:author="TAMAGNAN Philippe IMT/OLN" w:date="2020-10-20T15:09:00Z">
        <w:r w:rsidR="006154D0" w:rsidRPr="009C5E36">
          <w:rPr>
            <w:highlight w:val="yellow"/>
            <w:rPrChange w:id="112" w:author="MOUQUET Antoine IMT/OLN" w:date="2020-10-20T16:16:00Z">
              <w:rPr/>
            </w:rPrChange>
          </w:rPr>
          <w:t xml:space="preserve">Besides, </w:t>
        </w:r>
      </w:ins>
      <w:ins w:id="113" w:author="TAMAGNAN Philippe IMT/OLN" w:date="2020-10-20T15:04:00Z">
        <w:r w:rsidR="006154D0" w:rsidRPr="009C5E36">
          <w:rPr>
            <w:highlight w:val="yellow"/>
            <w:rPrChange w:id="114" w:author="MOUQUET Antoine IMT/OLN" w:date="2020-10-20T16:16:00Z">
              <w:rPr/>
            </w:rPrChange>
          </w:rPr>
          <w:t xml:space="preserve">Solution #41 could also be improved by adding </w:t>
        </w:r>
        <w:proofErr w:type="spellStart"/>
        <w:r w:rsidR="006154D0" w:rsidRPr="009C5E36">
          <w:rPr>
            <w:highlight w:val="yellow"/>
            <w:rPrChange w:id="115" w:author="MOUQUET Antoine IMT/OLN" w:date="2020-10-20T16:16:00Z">
              <w:rPr/>
            </w:rPrChange>
          </w:rPr>
          <w:t>AppId</w:t>
        </w:r>
        <w:proofErr w:type="spellEnd"/>
        <w:r w:rsidR="006154D0" w:rsidRPr="009C5E36">
          <w:rPr>
            <w:highlight w:val="yellow"/>
            <w:rPrChange w:id="116" w:author="MOUQUET Antoine IMT/OLN" w:date="2020-10-20T16:16:00Z">
              <w:rPr/>
            </w:rPrChange>
          </w:rPr>
          <w:t xml:space="preserve"> as an optional filter</w:t>
        </w:r>
      </w:ins>
      <w:ins w:id="117" w:author="TAMAGNAN Philippe IMT/OLN" w:date="2020-10-20T15:06:00Z">
        <w:r w:rsidR="006154D0" w:rsidRPr="009C5E36">
          <w:rPr>
            <w:highlight w:val="yellow"/>
            <w:rPrChange w:id="118" w:author="MOUQUET Antoine IMT/OLN" w:date="2020-10-20T16:16:00Z">
              <w:rPr/>
            </w:rPrChange>
          </w:rPr>
          <w:t>.</w:t>
        </w:r>
        <w:r w:rsidR="006154D0">
          <w:t xml:space="preserve"> </w:t>
        </w:r>
      </w:ins>
    </w:p>
    <w:p w14:paraId="36F71BDA" w14:textId="1F64BEBC" w:rsidR="005A59C6" w:rsidRDefault="00973421">
      <w:pPr>
        <w:rPr>
          <w:lang w:eastAsia="zh-CN"/>
        </w:rPr>
      </w:pPr>
      <w:r>
        <w:rPr>
          <w:lang w:eastAsia="zh-CN"/>
        </w:rPr>
        <w:t xml:space="preserve">Candidate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#42 contains a functional diagram on what information from NFs and OAM could help NWDAF to perform analytics and generate statistics/prediction outputs related to RFSP index to NF consumers. It</w:t>
      </w:r>
      <w:ins w:id="119" w:author="TAMAGNAN Philippe IMT/OLN" w:date="2020-10-20T15:09:00Z">
        <w:r w:rsidR="006154D0">
          <w:rPr>
            <w:lang w:eastAsia="zh-CN"/>
          </w:rPr>
          <w:t xml:space="preserve"> is</w:t>
        </w:r>
      </w:ins>
      <w:del w:id="120" w:author="TAMAGNAN Philippe IMT/OLN" w:date="2020-10-20T15:09:00Z">
        <w:r w:rsidDel="006154D0">
          <w:rPr>
            <w:lang w:eastAsia="zh-CN"/>
          </w:rPr>
          <w:delText>’s</w:delText>
        </w:r>
      </w:del>
      <w:r>
        <w:rPr>
          <w:lang w:eastAsia="zh-CN"/>
        </w:rPr>
        <w:t xml:space="preserve"> proposing a high-level framework</w:t>
      </w:r>
      <w:r w:rsidR="00C41941">
        <w:rPr>
          <w:lang w:eastAsia="zh-CN"/>
        </w:rPr>
        <w:t xml:space="preserve"> and it needs</w:t>
      </w:r>
      <w:r>
        <w:rPr>
          <w:lang w:eastAsia="zh-CN"/>
        </w:rPr>
        <w:t xml:space="preserve"> </w:t>
      </w:r>
      <w:r w:rsidR="00950B4D">
        <w:rPr>
          <w:lang w:eastAsia="zh-CN"/>
        </w:rPr>
        <w:t>to provide more</w:t>
      </w:r>
      <w:r w:rsidR="007736E4">
        <w:rPr>
          <w:lang w:eastAsia="zh-CN"/>
        </w:rPr>
        <w:t xml:space="preserve"> </w:t>
      </w:r>
      <w:r>
        <w:rPr>
          <w:lang w:eastAsia="zh-CN"/>
        </w:rPr>
        <w:t>detailed explanation</w:t>
      </w:r>
      <w:r>
        <w:rPr>
          <w:rFonts w:hint="eastAsia"/>
          <w:lang w:val="en-US" w:eastAsia="zh-CN"/>
        </w:rPr>
        <w:t xml:space="preserve"> </w:t>
      </w:r>
      <w:r w:rsidR="00950B4D">
        <w:rPr>
          <w:lang w:val="en-US" w:eastAsia="zh-CN"/>
        </w:rPr>
        <w:t>before evaluation.</w:t>
      </w:r>
    </w:p>
    <w:p w14:paraId="747A3AC8" w14:textId="77777777"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102DF402" w14:textId="77777777" w:rsidR="005A59C6" w:rsidRDefault="005A59C6">
      <w:pPr>
        <w:rPr>
          <w:rFonts w:eastAsia="MS Mincho"/>
        </w:rPr>
      </w:pPr>
    </w:p>
    <w:sectPr w:rsidR="005A59C6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F3DD0" w14:textId="77777777" w:rsidR="00F308C1" w:rsidRDefault="00F308C1">
      <w:pPr>
        <w:spacing w:after="0" w:line="240" w:lineRule="auto"/>
      </w:pPr>
      <w:r>
        <w:separator/>
      </w:r>
    </w:p>
  </w:endnote>
  <w:endnote w:type="continuationSeparator" w:id="0">
    <w:p w14:paraId="5ABBAA5C" w14:textId="77777777" w:rsidR="00F308C1" w:rsidRDefault="00F30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1F933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791EBB9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0CFC0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A97CF" w14:textId="77777777" w:rsidR="00F308C1" w:rsidRDefault="00F308C1">
      <w:pPr>
        <w:spacing w:after="0" w:line="240" w:lineRule="auto"/>
      </w:pPr>
      <w:r>
        <w:separator/>
      </w:r>
    </w:p>
  </w:footnote>
  <w:footnote w:type="continuationSeparator" w:id="0">
    <w:p w14:paraId="01BD8D6C" w14:textId="77777777" w:rsidR="00F308C1" w:rsidRDefault="00F30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B70B1" w14:textId="77777777" w:rsidR="008D24BF" w:rsidRDefault="008D24BF"/>
  <w:p w14:paraId="7DFF2138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7FC29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CB1644B" w14:textId="123C838C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704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C61824F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陈卓怡">
    <w15:presenceInfo w15:providerId="Windows Live" w15:userId="aafd207bc0838f7d"/>
  </w15:person>
  <w15:person w15:author="TAMAGNAN Philippe IMT/OLN">
    <w15:presenceInfo w15:providerId="AD" w15:userId="S-1-5-21-854245398-789336058-682003330-1065720"/>
  </w15:person>
  <w15:person w15:author="user">
    <w15:presenceInfo w15:providerId="None" w15:userId="user"/>
  </w15:person>
  <w15:person w15:author="MOUQUET Antoine IMT/OLN">
    <w15:presenceInfo w15:providerId="AD" w15:userId="S-1-5-21-854245398-789336058-682003330-10645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0207"/>
    <w:rsid w:val="000850FC"/>
    <w:rsid w:val="00091D4D"/>
    <w:rsid w:val="000939B1"/>
    <w:rsid w:val="00096BF2"/>
    <w:rsid w:val="000A4BF8"/>
    <w:rsid w:val="000A5B11"/>
    <w:rsid w:val="000C13A6"/>
    <w:rsid w:val="000C644F"/>
    <w:rsid w:val="000D696D"/>
    <w:rsid w:val="000F6EDE"/>
    <w:rsid w:val="00100F6A"/>
    <w:rsid w:val="001015FE"/>
    <w:rsid w:val="001050EF"/>
    <w:rsid w:val="00107993"/>
    <w:rsid w:val="00113736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94CE6"/>
    <w:rsid w:val="002A1484"/>
    <w:rsid w:val="002A3837"/>
    <w:rsid w:val="002B19B8"/>
    <w:rsid w:val="002D0297"/>
    <w:rsid w:val="002D3907"/>
    <w:rsid w:val="002E7C6F"/>
    <w:rsid w:val="00330D61"/>
    <w:rsid w:val="0033205D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C0E2F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354B"/>
    <w:rsid w:val="004538F6"/>
    <w:rsid w:val="00457A81"/>
    <w:rsid w:val="00474B2E"/>
    <w:rsid w:val="00482E20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61A5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51158"/>
    <w:rsid w:val="00565F12"/>
    <w:rsid w:val="00586D63"/>
    <w:rsid w:val="005905CA"/>
    <w:rsid w:val="005946A3"/>
    <w:rsid w:val="005A4165"/>
    <w:rsid w:val="005A59C6"/>
    <w:rsid w:val="005B0880"/>
    <w:rsid w:val="005B55EB"/>
    <w:rsid w:val="005C0BDC"/>
    <w:rsid w:val="005C0E26"/>
    <w:rsid w:val="005C5D65"/>
    <w:rsid w:val="005D5320"/>
    <w:rsid w:val="005E44C2"/>
    <w:rsid w:val="005E6D93"/>
    <w:rsid w:val="005F6F96"/>
    <w:rsid w:val="00614EB5"/>
    <w:rsid w:val="006154D0"/>
    <w:rsid w:val="00615D71"/>
    <w:rsid w:val="00620388"/>
    <w:rsid w:val="00652B54"/>
    <w:rsid w:val="006612B2"/>
    <w:rsid w:val="006631C5"/>
    <w:rsid w:val="00665BBE"/>
    <w:rsid w:val="00667E7C"/>
    <w:rsid w:val="00670414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22962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000"/>
    <w:rsid w:val="007D7B03"/>
    <w:rsid w:val="007E4B44"/>
    <w:rsid w:val="007E7120"/>
    <w:rsid w:val="007E7680"/>
    <w:rsid w:val="007E799C"/>
    <w:rsid w:val="007E7AF1"/>
    <w:rsid w:val="007F3F4C"/>
    <w:rsid w:val="007F500E"/>
    <w:rsid w:val="007F7A03"/>
    <w:rsid w:val="00863B46"/>
    <w:rsid w:val="00870141"/>
    <w:rsid w:val="00883B55"/>
    <w:rsid w:val="00886625"/>
    <w:rsid w:val="008905A3"/>
    <w:rsid w:val="00893D59"/>
    <w:rsid w:val="00896618"/>
    <w:rsid w:val="008B49DF"/>
    <w:rsid w:val="008C401B"/>
    <w:rsid w:val="008D24BF"/>
    <w:rsid w:val="008D5DEF"/>
    <w:rsid w:val="00900043"/>
    <w:rsid w:val="00912B94"/>
    <w:rsid w:val="00916E81"/>
    <w:rsid w:val="00924410"/>
    <w:rsid w:val="009415EC"/>
    <w:rsid w:val="00950B4D"/>
    <w:rsid w:val="0095526E"/>
    <w:rsid w:val="009572C0"/>
    <w:rsid w:val="00973421"/>
    <w:rsid w:val="009872E0"/>
    <w:rsid w:val="009946B8"/>
    <w:rsid w:val="009C5E36"/>
    <w:rsid w:val="009C68AE"/>
    <w:rsid w:val="009C7042"/>
    <w:rsid w:val="009F182F"/>
    <w:rsid w:val="009F4DF5"/>
    <w:rsid w:val="00A01C8E"/>
    <w:rsid w:val="00A0591A"/>
    <w:rsid w:val="00A06F46"/>
    <w:rsid w:val="00A1341D"/>
    <w:rsid w:val="00A216BF"/>
    <w:rsid w:val="00A33192"/>
    <w:rsid w:val="00A41677"/>
    <w:rsid w:val="00A45A01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23C4C"/>
    <w:rsid w:val="00B23CDE"/>
    <w:rsid w:val="00B35053"/>
    <w:rsid w:val="00B37888"/>
    <w:rsid w:val="00B43E54"/>
    <w:rsid w:val="00B50985"/>
    <w:rsid w:val="00BA4603"/>
    <w:rsid w:val="00BB20E2"/>
    <w:rsid w:val="00BC14F6"/>
    <w:rsid w:val="00BC2F1C"/>
    <w:rsid w:val="00BC452E"/>
    <w:rsid w:val="00BC62BF"/>
    <w:rsid w:val="00BD0EE3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219FF"/>
    <w:rsid w:val="00D31BDD"/>
    <w:rsid w:val="00D366B9"/>
    <w:rsid w:val="00D44688"/>
    <w:rsid w:val="00D52099"/>
    <w:rsid w:val="00D60B02"/>
    <w:rsid w:val="00D65B01"/>
    <w:rsid w:val="00D731CF"/>
    <w:rsid w:val="00D82479"/>
    <w:rsid w:val="00D87842"/>
    <w:rsid w:val="00D939B1"/>
    <w:rsid w:val="00D93B6A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5628C"/>
    <w:rsid w:val="00E64683"/>
    <w:rsid w:val="00E7283F"/>
    <w:rsid w:val="00E77BAF"/>
    <w:rsid w:val="00E80E1D"/>
    <w:rsid w:val="00EA3DC1"/>
    <w:rsid w:val="00EA51F1"/>
    <w:rsid w:val="00EB1B85"/>
    <w:rsid w:val="00EB25AF"/>
    <w:rsid w:val="00EC602B"/>
    <w:rsid w:val="00EC747C"/>
    <w:rsid w:val="00ED66EC"/>
    <w:rsid w:val="00ED7887"/>
    <w:rsid w:val="00EE1484"/>
    <w:rsid w:val="00EE3B2E"/>
    <w:rsid w:val="00F051AE"/>
    <w:rsid w:val="00F24C65"/>
    <w:rsid w:val="00F308C1"/>
    <w:rsid w:val="00F37BC1"/>
    <w:rsid w:val="00F44AD0"/>
    <w:rsid w:val="00F81F26"/>
    <w:rsid w:val="00F9126D"/>
    <w:rsid w:val="00F93025"/>
    <w:rsid w:val="00F956BC"/>
    <w:rsid w:val="00F9603C"/>
    <w:rsid w:val="00F96339"/>
    <w:rsid w:val="00FC0FB8"/>
    <w:rsid w:val="00FC5DB0"/>
    <w:rsid w:val="00FD32EA"/>
    <w:rsid w:val="00FD7189"/>
    <w:rsid w:val="00FD75D5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D58A2A6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aa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567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KI#12_Solution Evaluation</vt:lpstr>
    </vt:vector>
  </TitlesOfParts>
  <Company>ETSI/MCC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Zhuoyi</cp:lastModifiedBy>
  <cp:revision>5</cp:revision>
  <cp:lastPrinted>2020-09-23T09:32:00Z</cp:lastPrinted>
  <dcterms:created xsi:type="dcterms:W3CDTF">2020-10-22T06:41:00Z</dcterms:created>
  <dcterms:modified xsi:type="dcterms:W3CDTF">2020-10-22T08:09:00Z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(3)Db22BVCFrjfi8/K+mwVAv0BQH8RAzmhbZwfZhNfZGmPrpggmD6c4PtCSMtG7NhRa1TlkJ9BD
zdxTyjMRwJlg8enHIzr3lwI3yovYj1TxQwUZVbQYTV7Wg0GH77BrQ7Vl501D4jGPLkIqb2+N
++swHFgeWaOI+9Y+EVfdKFBwbqts2kWWtv4Dvm8Q9g34SVZJUb64rYmcVeXZE0gyL/BsR7qW
6+HKL4cy9CeR5X/9tL</vt:lpwstr>
  </property>
  <property fmtid="{D5CDD505-2E9C-101B-9397-08002B2CF9AE}" pid="7" name="_2015_ms_pID_7253431">
    <vt:lpwstr>XOlp8HjKEpD6YrtumcuDSyTPlxaF9Nbu8t/k743MdT3nXqAJZy0PnL
cDIgsOjBMiIqPfDe7CyJ9lma2PMis15lcO2mxr25EXxeWJR/bkfRyO79DYyWsY966Cn9WZd7
IOveAC28ZD/2+e9zzq3Im/+ocdxbHSm8zXipa6J1Ymbxprqm5hizPQqzJTgiLBviTyxr3wT7
+T9u+LlFOEyvzxFWYccMBWREpE/IUEW7T7gf</vt:lpwstr>
  </property>
  <property fmtid="{D5CDD505-2E9C-101B-9397-08002B2CF9AE}" pid="8" name="_2015_ms_pID_7253432">
    <vt:lpwstr>Hg==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1603330938</vt:lpwstr>
  </property>
</Properties>
</file>